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29D3903D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</w:t>
      </w:r>
      <w:r w:rsidR="00BC5314">
        <w:rPr>
          <w:b/>
          <w:i/>
          <w:noProof/>
          <w:sz w:val="28"/>
        </w:rPr>
        <w:t>11370</w:t>
      </w:r>
    </w:p>
    <w:p w14:paraId="0496499B" w14:textId="71B3C1DE" w:rsidR="007C392B" w:rsidRDefault="007C392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A6736D">
        <w:rPr>
          <w:b/>
          <w:noProof/>
          <w:sz w:val="24"/>
        </w:rPr>
        <w:t>9</w:t>
      </w:r>
      <w:r w:rsidR="00A6736D" w:rsidRPr="00A6736D">
        <w:rPr>
          <w:b/>
          <w:noProof/>
          <w:sz w:val="24"/>
          <w:vertAlign w:val="superscript"/>
        </w:rPr>
        <w:t>th</w:t>
      </w:r>
      <w:r w:rsidR="00A6736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6736D" w:rsidRPr="00A6736D">
        <w:rPr>
          <w:b/>
          <w:noProof/>
          <w:sz w:val="24"/>
          <w:vertAlign w:val="superscript"/>
        </w:rPr>
        <w:t>th</w:t>
      </w:r>
      <w:r w:rsidR="00A6736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3990ADCE" w:rsidR="007C392B" w:rsidRDefault="001E331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309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29FFB7A7" w:rsidR="007C392B" w:rsidRDefault="00BC53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77777777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1932FD6F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2D951E99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60B3A">
              <w:rPr>
                <w:noProof/>
              </w:rPr>
              <w:t>10-09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77777777" w:rsidR="007C392B" w:rsidRDefault="007C39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7CD3DAF5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1" w:name="OLE_LINK97"/>
            <w:bookmarkStart w:id="2" w:name="OLE_LINK98"/>
            <w:r>
              <w:rPr>
                <w:noProof/>
                <w:lang w:eastAsia="zh-CN"/>
              </w:rPr>
              <w:t>sbas-id-r16</w:t>
            </w:r>
            <w:bookmarkEnd w:id="1"/>
            <w:bookmarkEnd w:id="2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>. It is absent otherwise. However, the condition is miss</w:t>
            </w:r>
            <w:r w:rsidR="007A43A9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bookmarkStart w:id="3" w:name="OLE_LINK100"/>
            <w:bookmarkStart w:id="4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5" w:name="OLE_LINK92"/>
            <w:r>
              <w:rPr>
                <w:i/>
              </w:rPr>
              <w:t>PosSIB-ReqInfo-r16</w:t>
            </w:r>
            <w:bookmarkEnd w:id="3"/>
            <w:bookmarkEnd w:id="4"/>
            <w:bookmarkEnd w:id="5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6388B1DD" w:rsidR="007C392B" w:rsidRDefault="007C392B" w:rsidP="00B829D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</w:t>
            </w:r>
            <w:bookmarkStart w:id="6" w:name="OLE_LINK150"/>
            <w:r>
              <w:rPr>
                <w:noProof/>
                <w:lang w:eastAsia="zh-CN"/>
              </w:rPr>
              <w:t>“sbas-id-r16”</w:t>
            </w:r>
            <w:bookmarkEnd w:id="6"/>
            <w:r>
              <w:rPr>
                <w:noProof/>
                <w:lang w:eastAsia="zh-CN"/>
              </w:rPr>
              <w:t xml:space="preserve"> in the IE </w:t>
            </w:r>
            <w:r>
              <w:rPr>
                <w:i/>
              </w:rPr>
              <w:t>PosSIB-ReqInfo-r16.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0A5088A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B829D3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7" w:name="OLE_LINK7"/>
            <w:bookmarkStart w:id="8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7"/>
            <w:bookmarkEnd w:id="8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9" w:name="OLE_LINK149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9"/>
          </w:p>
          <w:p w14:paraId="7591FDDA" w14:textId="05272BFB" w:rsidR="007C392B" w:rsidRDefault="007C392B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10" w:name="OLE_LINK151"/>
            <w:r w:rsidR="00687055">
              <w:rPr>
                <w:rFonts w:eastAsia="宋体"/>
                <w:noProof/>
                <w:lang w:eastAsia="zh-CN"/>
              </w:rPr>
              <w:t xml:space="preserve">there </w:t>
            </w:r>
            <w:bookmarkEnd w:id="10"/>
            <w:r w:rsidR="001F5666"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5F7BAB3C" w:rsidR="007C392B" w:rsidRDefault="00687055">
            <w:pPr>
              <w:pStyle w:val="CRCoverPage"/>
              <w:ind w:left="102"/>
              <w:rPr>
                <w:noProof/>
                <w:lang w:eastAsia="zh-CN"/>
              </w:rPr>
            </w:pPr>
            <w:bookmarkStart w:id="12" w:name="OLE_LINK152"/>
            <w:bookmarkStart w:id="13" w:name="OLE_LINK153"/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  <w:bookmarkEnd w:id="12"/>
            <w:bookmarkEnd w:id="13"/>
          </w:p>
        </w:tc>
        <w:bookmarkEnd w:id="11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2D330F93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4521BECD" w14:textId="77777777" w:rsidR="007C392B" w:rsidRPr="009E4D4D" w:rsidRDefault="007C392B" w:rsidP="007C392B">
      <w:pPr>
        <w:pStyle w:val="3"/>
      </w:pPr>
      <w:bookmarkStart w:id="14" w:name="_Toc60777089"/>
      <w:bookmarkStart w:id="15" w:name="_Toc139005371"/>
      <w:bookmarkStart w:id="16" w:name="_Hlk54206646"/>
      <w:bookmarkStart w:id="17" w:name="OLE_LINK102"/>
      <w:r w:rsidRPr="009E4D4D">
        <w:t>6.2.2</w:t>
      </w:r>
      <w:r w:rsidRPr="009E4D4D">
        <w:tab/>
        <w:t>Message definitions</w:t>
      </w:r>
      <w:bookmarkEnd w:id="14"/>
      <w:bookmarkEnd w:id="15"/>
    </w:p>
    <w:bookmarkEnd w:id="16"/>
    <w:bookmarkEnd w:id="17"/>
    <w:p w14:paraId="372F4EC8" w14:textId="5D6A7E9D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1B592313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139005374"/>
      <w:bookmarkStart w:id="19" w:name="_Toc60777092"/>
      <w:r w:rsidRPr="007C392B">
        <w:rPr>
          <w:rFonts w:ascii="Arial" w:eastAsia="Times New Roman" w:hAnsi="Arial"/>
          <w:sz w:val="24"/>
          <w:lang w:eastAsia="ja-JP"/>
        </w:rPr>
        <w:t>–</w:t>
      </w:r>
      <w:r w:rsidRPr="007C392B">
        <w:rPr>
          <w:rFonts w:ascii="Arial" w:eastAsia="Times New Roman" w:hAnsi="Arial"/>
          <w:sz w:val="24"/>
          <w:lang w:eastAsia="ja-JP"/>
        </w:rPr>
        <w:tab/>
      </w:r>
      <w:r w:rsidRPr="007C392B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8"/>
      <w:bookmarkEnd w:id="19"/>
    </w:p>
    <w:p w14:paraId="45A3443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7C392B">
        <w:rPr>
          <w:rFonts w:eastAsia="Times New Roman"/>
          <w:lang w:eastAsia="ja-JP"/>
        </w:rPr>
        <w:t xml:space="preserve">The </w:t>
      </w:r>
      <w:proofErr w:type="spellStart"/>
      <w:r w:rsidRPr="007C392B">
        <w:rPr>
          <w:rFonts w:eastAsia="Times New Roman"/>
          <w:i/>
          <w:lang w:eastAsia="ja-JP"/>
        </w:rPr>
        <w:t>DedicatedSIBRequest</w:t>
      </w:r>
      <w:proofErr w:type="spellEnd"/>
      <w:r w:rsidRPr="007C392B">
        <w:rPr>
          <w:rFonts w:eastAsia="Times New Roman"/>
          <w:lang w:eastAsia="ja-JP"/>
        </w:rPr>
        <w:t xml:space="preserve"> message is used to request </w:t>
      </w:r>
      <w:r w:rsidRPr="007C392B">
        <w:rPr>
          <w:rFonts w:eastAsia="Times New Roman"/>
          <w:lang w:eastAsia="zh-CN"/>
        </w:rPr>
        <w:t>SIB(s) required by the UE in RRC_CONNECTED as specified in clause 5.2.2.3.5.</w:t>
      </w:r>
    </w:p>
    <w:p w14:paraId="237C507D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Signalling radio bearer: SRB1</w:t>
      </w:r>
    </w:p>
    <w:p w14:paraId="73289DD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RLC-SAP: AM</w:t>
      </w:r>
    </w:p>
    <w:p w14:paraId="783BC6B9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Logical channel: DCCH</w:t>
      </w:r>
    </w:p>
    <w:p w14:paraId="28439906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7C392B">
        <w:rPr>
          <w:rFonts w:eastAsia="Times New Roman"/>
          <w:lang w:eastAsia="ja-JP"/>
        </w:rPr>
        <w:t xml:space="preserve">Direction: UE to </w:t>
      </w:r>
      <w:r w:rsidRPr="007C392B">
        <w:rPr>
          <w:rFonts w:eastAsia="宋体"/>
          <w:lang w:eastAsia="zh-CN"/>
        </w:rPr>
        <w:t>Network</w:t>
      </w:r>
    </w:p>
    <w:p w14:paraId="445251B9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7C392B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515F8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6DECB9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3C3603C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3BB68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D6D6C0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F95F1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45C1B8F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33E0C93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51954B9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7824B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1B7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49DF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FFF64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796FC58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65BA8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56BF6E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EB798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A1C4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DF66C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1B84E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340E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spare5, spare4, spare3, spare2, spare1 }</w:t>
      </w:r>
    </w:p>
    <w:p w14:paraId="15CE77A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CD0F3F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2B60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15B9AE" w14:textId="1A271CD3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20" w:name="OLE_LINK91"/>
      <w:bookmarkStart w:id="21" w:name="OLE_LINK90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sbas-id-r16</w:t>
      </w:r>
      <w:bookmarkEnd w:id="20"/>
      <w:bookmarkEnd w:id="21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SBAS-ID-r16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80EA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posSibType-r16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0EA0DF0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4C97E5C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7A56066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513FE5A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1B5ACB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054E382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 }</w:t>
      </w:r>
    </w:p>
    <w:p w14:paraId="24CC65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06E9B9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5505E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5ECFE19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80DDE3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392B" w:rsidRPr="007C392B" w14:paraId="3B80D02E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53BF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7C392B" w:rsidRPr="007C392B" w14:paraId="71BA9864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500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616EC64E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of </w:t>
            </w:r>
            <w:proofErr w:type="gramStart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SIB</w:t>
            </w:r>
            <w:proofErr w:type="gramEnd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(s) </w:t>
            </w: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>the UE requests while in RRC_CONNECTED.</w:t>
            </w:r>
          </w:p>
        </w:tc>
      </w:tr>
      <w:tr w:rsidR="007C392B" w:rsidRPr="007C392B" w14:paraId="6FFA73AA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3069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10CEFE3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7634471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392B" w:rsidRPr="007C392B" w14:paraId="50EBF700" w14:textId="77777777" w:rsidTr="007C392B">
        <w:tc>
          <w:tcPr>
            <w:tcW w:w="14281" w:type="dxa"/>
            <w:hideMark/>
          </w:tcPr>
          <w:p w14:paraId="4E98A48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7C392B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C392B" w:rsidRPr="007C392B" w14:paraId="035356A7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AC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61F807E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7C392B" w:rsidRPr="007C392B" w14:paraId="4F234EA3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736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BC5D258" w14:textId="21871CF4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ins w:id="22" w:author="Huawei-YinghaoGuo" w:date="2023-09-20T11:09:00Z">
              <w:r w:rsidR="006C5B7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23" w:author="Huawei-YinghaoGuo" w:date="2023-10-09T14:49:00Z">
              <w:r w:rsidR="00BC5314" w:rsidRPr="00BC5314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If the UE includes this field it shall set </w:t>
              </w:r>
              <w:proofErr w:type="spellStart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gnss</w:t>
              </w:r>
              <w:proofErr w:type="spellEnd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-</w:t>
              </w:r>
            </w:ins>
            <w:ins w:id="24" w:author="Huawei-YinghaoGuo" w:date="2023-10-10T09:30:00Z">
              <w:r w:rsidR="00697622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id</w:t>
              </w:r>
            </w:ins>
            <w:bookmarkStart w:id="25" w:name="_GoBack"/>
            <w:bookmarkEnd w:id="25"/>
            <w:ins w:id="26" w:author="Huawei-YinghaoGuo" w:date="2023-10-09T14:49:00Z">
              <w:r w:rsidR="00BC5314" w:rsidRPr="00BC5314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to </w:t>
              </w:r>
              <w:proofErr w:type="spellStart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sbas</w:t>
              </w:r>
            </w:ins>
            <w:proofErr w:type="spellEnd"/>
            <w:ins w:id="27" w:author="Huawei-YinghaoGuo" w:date="2023-09-20T11:09:00Z"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.</w:t>
              </w:r>
            </w:ins>
          </w:p>
        </w:tc>
      </w:tr>
    </w:tbl>
    <w:p w14:paraId="459A02D9" w14:textId="1F096A4B" w:rsidR="007C392B" w:rsidRDefault="007C392B" w:rsidP="00687055"/>
    <w:p w14:paraId="473F74E5" w14:textId="1CF00B18" w:rsidR="007C392B" w:rsidRDefault="007C392B" w:rsidP="00687055"/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16B10" w14:textId="77777777" w:rsidR="00456B2C" w:rsidRDefault="00456B2C">
      <w:r>
        <w:separator/>
      </w:r>
    </w:p>
  </w:endnote>
  <w:endnote w:type="continuationSeparator" w:id="0">
    <w:p w14:paraId="4874EB04" w14:textId="77777777" w:rsidR="00456B2C" w:rsidRDefault="00456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C866D" w14:textId="77777777" w:rsidR="00456B2C" w:rsidRDefault="00456B2C">
      <w:r>
        <w:separator/>
      </w:r>
    </w:p>
  </w:footnote>
  <w:footnote w:type="continuationSeparator" w:id="0">
    <w:p w14:paraId="5B24CE8E" w14:textId="77777777" w:rsidR="00456B2C" w:rsidRDefault="00456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5EAE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1D07"/>
    <w:rsid w:val="00156E9A"/>
    <w:rsid w:val="00164155"/>
    <w:rsid w:val="00176C36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3312"/>
    <w:rsid w:val="001E41F3"/>
    <w:rsid w:val="001F5666"/>
    <w:rsid w:val="001F596B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2E0A"/>
    <w:rsid w:val="00297A55"/>
    <w:rsid w:val="002A74C0"/>
    <w:rsid w:val="002B5741"/>
    <w:rsid w:val="002C1DAF"/>
    <w:rsid w:val="002C5A70"/>
    <w:rsid w:val="002E209A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1A47"/>
    <w:rsid w:val="0036231A"/>
    <w:rsid w:val="00363018"/>
    <w:rsid w:val="00374DD4"/>
    <w:rsid w:val="003769DF"/>
    <w:rsid w:val="00381F1B"/>
    <w:rsid w:val="00386F10"/>
    <w:rsid w:val="00390CC3"/>
    <w:rsid w:val="00393EC6"/>
    <w:rsid w:val="003951E5"/>
    <w:rsid w:val="003A17FD"/>
    <w:rsid w:val="003C2F9B"/>
    <w:rsid w:val="003D7927"/>
    <w:rsid w:val="003E1241"/>
    <w:rsid w:val="003E1A36"/>
    <w:rsid w:val="003E7C01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56907"/>
    <w:rsid w:val="00456B2C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1D78"/>
    <w:rsid w:val="00592D74"/>
    <w:rsid w:val="00594C7F"/>
    <w:rsid w:val="00597009"/>
    <w:rsid w:val="005A07C0"/>
    <w:rsid w:val="005B3CDD"/>
    <w:rsid w:val="005B45BB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87055"/>
    <w:rsid w:val="00695808"/>
    <w:rsid w:val="00697622"/>
    <w:rsid w:val="006A1563"/>
    <w:rsid w:val="006A6A1D"/>
    <w:rsid w:val="006B1BC3"/>
    <w:rsid w:val="006B46FB"/>
    <w:rsid w:val="006C447D"/>
    <w:rsid w:val="006C5B1D"/>
    <w:rsid w:val="006C5B7F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B3A"/>
    <w:rsid w:val="00760DB8"/>
    <w:rsid w:val="007739A7"/>
    <w:rsid w:val="00773F7F"/>
    <w:rsid w:val="00785333"/>
    <w:rsid w:val="00792342"/>
    <w:rsid w:val="007964F0"/>
    <w:rsid w:val="007977A8"/>
    <w:rsid w:val="007A43A9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370DC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5DAB"/>
    <w:rsid w:val="008F686C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458D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6617"/>
    <w:rsid w:val="00A47E70"/>
    <w:rsid w:val="00A50CF0"/>
    <w:rsid w:val="00A52098"/>
    <w:rsid w:val="00A5314F"/>
    <w:rsid w:val="00A5518F"/>
    <w:rsid w:val="00A55506"/>
    <w:rsid w:val="00A560FB"/>
    <w:rsid w:val="00A561DC"/>
    <w:rsid w:val="00A56551"/>
    <w:rsid w:val="00A65499"/>
    <w:rsid w:val="00A6736D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37297"/>
    <w:rsid w:val="00B40A73"/>
    <w:rsid w:val="00B434E2"/>
    <w:rsid w:val="00B44C64"/>
    <w:rsid w:val="00B45787"/>
    <w:rsid w:val="00B5051D"/>
    <w:rsid w:val="00B567D6"/>
    <w:rsid w:val="00B67B97"/>
    <w:rsid w:val="00B829D3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5314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672BB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AB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26A4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9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AA265-A9CE-4316-8A4C-F8EE87D2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15</cp:revision>
  <cp:lastPrinted>1900-01-01T08:00:00Z</cp:lastPrinted>
  <dcterms:created xsi:type="dcterms:W3CDTF">2023-09-20T12:31:00Z</dcterms:created>
  <dcterms:modified xsi:type="dcterms:W3CDTF">2023-10-10T01:30:00Z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(3)zy73UHE5YMI5/Jt3hBsXCXtQ1nC1whI3AzYGDrJfICXig7gxCm1COPiJ4Zxmjo5GFlRAOxH9
4ZlsfT1jkVBFVGcvrAVdn9LcS5UZdVpYmAoDp8GqTp6ZAy5QbXQy6pYKbxBcajRMY1JCVfbQ
m1npYtyGgFdLpi/YuIfmVMTMOtVAD0+eutp6wdmlwRq8cu///SETYWHOcV1xY+IZrT5JZKBg
VdKEsomItKKCUBaHIt</vt:lpwstr>
  </property>
  <property fmtid="{D5CDD505-2E9C-101B-9397-08002B2CF9AE}" pid="22" name="_2015_ms_pID_7253431">
    <vt:lpwstr>k4mvdl4MszSe1+G46hecz8KNQkzzqUnBvxYOTxzR6Yqn0WTLOqM8gK
7axLH1NkeT1P/OCkMD7yTD4nLph4mJzcPDpIhqouILbD3AyrZuJ405M/I5q4n9sBACFQOKOG
8VESvzZWjenWbXMDbHDxZO7EW9pDKcB7lLg2Ntw6OsFl1N6+gXmX6WD3hETQZWwZ8s00BWWa
6VHe65KP+E7Z/6i6tRgkH/IprOqgwS+Mkf3X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